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B0867" w14:textId="0E6E60CB" w:rsidR="00E8079D" w:rsidRDefault="00E8079D" w:rsidP="0073478A">
      <w:pPr>
        <w:pStyle w:val="CRCoverPage"/>
        <w:tabs>
          <w:tab w:val="left" w:pos="5197"/>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sidR="0073478A">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D96CA2">
        <w:rPr>
          <w:b/>
          <w:noProof/>
          <w:sz w:val="24"/>
        </w:rPr>
        <w:t>0053</w:t>
      </w:r>
    </w:p>
    <w:p w14:paraId="125E4BA3"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96D13" w14:textId="77777777" w:rsidTr="00547111">
        <w:tc>
          <w:tcPr>
            <w:tcW w:w="9641" w:type="dxa"/>
            <w:gridSpan w:val="9"/>
            <w:tcBorders>
              <w:top w:val="single" w:sz="4" w:space="0" w:color="auto"/>
              <w:left w:val="single" w:sz="4" w:space="0" w:color="auto"/>
              <w:right w:val="single" w:sz="4" w:space="0" w:color="auto"/>
            </w:tcBorders>
          </w:tcPr>
          <w:p w14:paraId="468855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085BF" w14:textId="77777777" w:rsidTr="00547111">
        <w:tc>
          <w:tcPr>
            <w:tcW w:w="9641" w:type="dxa"/>
            <w:gridSpan w:val="9"/>
            <w:tcBorders>
              <w:left w:val="single" w:sz="4" w:space="0" w:color="auto"/>
              <w:right w:val="single" w:sz="4" w:space="0" w:color="auto"/>
            </w:tcBorders>
          </w:tcPr>
          <w:p w14:paraId="711A7327" w14:textId="77777777" w:rsidR="001E41F3" w:rsidRDefault="001E41F3">
            <w:pPr>
              <w:pStyle w:val="CRCoverPage"/>
              <w:spacing w:after="0"/>
              <w:jc w:val="center"/>
              <w:rPr>
                <w:noProof/>
              </w:rPr>
            </w:pPr>
            <w:r>
              <w:rPr>
                <w:b/>
                <w:noProof/>
                <w:sz w:val="32"/>
              </w:rPr>
              <w:t>CHANGE REQUEST</w:t>
            </w:r>
          </w:p>
        </w:tc>
      </w:tr>
      <w:tr w:rsidR="001E41F3" w14:paraId="218D3ABB" w14:textId="77777777" w:rsidTr="00547111">
        <w:tc>
          <w:tcPr>
            <w:tcW w:w="9641" w:type="dxa"/>
            <w:gridSpan w:val="9"/>
            <w:tcBorders>
              <w:left w:val="single" w:sz="4" w:space="0" w:color="auto"/>
              <w:right w:val="single" w:sz="4" w:space="0" w:color="auto"/>
            </w:tcBorders>
          </w:tcPr>
          <w:p w14:paraId="5AD7BD7D" w14:textId="77777777" w:rsidR="001E41F3" w:rsidRDefault="001E41F3">
            <w:pPr>
              <w:pStyle w:val="CRCoverPage"/>
              <w:spacing w:after="0"/>
              <w:rPr>
                <w:noProof/>
                <w:sz w:val="8"/>
                <w:szCs w:val="8"/>
              </w:rPr>
            </w:pPr>
          </w:p>
        </w:tc>
      </w:tr>
      <w:tr w:rsidR="001E41F3" w14:paraId="2A1A4619" w14:textId="77777777" w:rsidTr="00547111">
        <w:tc>
          <w:tcPr>
            <w:tcW w:w="142" w:type="dxa"/>
            <w:tcBorders>
              <w:left w:val="single" w:sz="4" w:space="0" w:color="auto"/>
            </w:tcBorders>
          </w:tcPr>
          <w:p w14:paraId="4212D500" w14:textId="77777777" w:rsidR="001E41F3" w:rsidRDefault="001E41F3">
            <w:pPr>
              <w:pStyle w:val="CRCoverPage"/>
              <w:spacing w:after="0"/>
              <w:jc w:val="right"/>
              <w:rPr>
                <w:noProof/>
              </w:rPr>
            </w:pPr>
          </w:p>
        </w:tc>
        <w:tc>
          <w:tcPr>
            <w:tcW w:w="1559" w:type="dxa"/>
            <w:shd w:val="pct30" w:color="FFFF00" w:fill="auto"/>
          </w:tcPr>
          <w:p w14:paraId="67823C43" w14:textId="77777777" w:rsidR="001E41F3" w:rsidRPr="00410371" w:rsidRDefault="00DE02C4" w:rsidP="00E13F3D">
            <w:pPr>
              <w:pStyle w:val="CRCoverPage"/>
              <w:spacing w:after="0"/>
              <w:jc w:val="right"/>
              <w:rPr>
                <w:b/>
                <w:noProof/>
                <w:sz w:val="28"/>
              </w:rPr>
            </w:pPr>
            <w:r>
              <w:rPr>
                <w:b/>
                <w:noProof/>
                <w:sz w:val="28"/>
              </w:rPr>
              <w:t>23.122</w:t>
            </w:r>
          </w:p>
        </w:tc>
        <w:tc>
          <w:tcPr>
            <w:tcW w:w="709" w:type="dxa"/>
          </w:tcPr>
          <w:p w14:paraId="0A4EB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28569C" w14:textId="3FCCDEDA" w:rsidR="001E41F3" w:rsidRPr="00410371" w:rsidRDefault="00570453" w:rsidP="00D96C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6CA2">
              <w:rPr>
                <w:b/>
                <w:noProof/>
                <w:sz w:val="28"/>
              </w:rPr>
              <w:t>0484</w:t>
            </w:r>
            <w:r>
              <w:rPr>
                <w:b/>
                <w:noProof/>
                <w:sz w:val="28"/>
              </w:rPr>
              <w:fldChar w:fldCharType="end"/>
            </w:r>
          </w:p>
        </w:tc>
        <w:tc>
          <w:tcPr>
            <w:tcW w:w="709" w:type="dxa"/>
          </w:tcPr>
          <w:p w14:paraId="6B8F4D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A2D53C" w14:textId="77777777" w:rsidR="001E41F3" w:rsidRPr="00410371" w:rsidRDefault="00227EAD" w:rsidP="00E13F3D">
            <w:pPr>
              <w:pStyle w:val="CRCoverPage"/>
              <w:spacing w:after="0"/>
              <w:jc w:val="center"/>
              <w:rPr>
                <w:b/>
                <w:noProof/>
              </w:rPr>
            </w:pPr>
            <w:r>
              <w:rPr>
                <w:b/>
                <w:noProof/>
                <w:sz w:val="28"/>
              </w:rPr>
              <w:t>-</w:t>
            </w:r>
          </w:p>
        </w:tc>
        <w:tc>
          <w:tcPr>
            <w:tcW w:w="2410" w:type="dxa"/>
          </w:tcPr>
          <w:p w14:paraId="48DB49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9C79FF" w14:textId="77777777" w:rsidR="001E41F3" w:rsidRPr="00410371" w:rsidRDefault="00570453" w:rsidP="00DE02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16.4.0</w:t>
            </w:r>
            <w:r>
              <w:rPr>
                <w:b/>
                <w:noProof/>
                <w:sz w:val="28"/>
              </w:rPr>
              <w:fldChar w:fldCharType="end"/>
            </w:r>
          </w:p>
        </w:tc>
        <w:tc>
          <w:tcPr>
            <w:tcW w:w="143" w:type="dxa"/>
            <w:tcBorders>
              <w:right w:val="single" w:sz="4" w:space="0" w:color="auto"/>
            </w:tcBorders>
          </w:tcPr>
          <w:p w14:paraId="5100E33C" w14:textId="77777777" w:rsidR="001E41F3" w:rsidRDefault="001E41F3">
            <w:pPr>
              <w:pStyle w:val="CRCoverPage"/>
              <w:spacing w:after="0"/>
              <w:rPr>
                <w:noProof/>
              </w:rPr>
            </w:pPr>
          </w:p>
        </w:tc>
      </w:tr>
      <w:tr w:rsidR="001E41F3" w14:paraId="0FCC7A52" w14:textId="77777777" w:rsidTr="00547111">
        <w:tc>
          <w:tcPr>
            <w:tcW w:w="9641" w:type="dxa"/>
            <w:gridSpan w:val="9"/>
            <w:tcBorders>
              <w:left w:val="single" w:sz="4" w:space="0" w:color="auto"/>
              <w:right w:val="single" w:sz="4" w:space="0" w:color="auto"/>
            </w:tcBorders>
          </w:tcPr>
          <w:p w14:paraId="4CFFE3A1" w14:textId="77777777" w:rsidR="001E41F3" w:rsidRDefault="001E41F3">
            <w:pPr>
              <w:pStyle w:val="CRCoverPage"/>
              <w:spacing w:after="0"/>
              <w:rPr>
                <w:noProof/>
              </w:rPr>
            </w:pPr>
          </w:p>
        </w:tc>
      </w:tr>
      <w:tr w:rsidR="001E41F3" w14:paraId="0FB22EB6" w14:textId="77777777" w:rsidTr="00547111">
        <w:tc>
          <w:tcPr>
            <w:tcW w:w="9641" w:type="dxa"/>
            <w:gridSpan w:val="9"/>
            <w:tcBorders>
              <w:top w:val="single" w:sz="4" w:space="0" w:color="auto"/>
            </w:tcBorders>
          </w:tcPr>
          <w:p w14:paraId="327D65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7BA948F" w14:textId="77777777" w:rsidTr="00547111">
        <w:tc>
          <w:tcPr>
            <w:tcW w:w="9641" w:type="dxa"/>
            <w:gridSpan w:val="9"/>
          </w:tcPr>
          <w:p w14:paraId="41B6AA93" w14:textId="77777777" w:rsidR="001E41F3" w:rsidRDefault="001E41F3">
            <w:pPr>
              <w:pStyle w:val="CRCoverPage"/>
              <w:spacing w:after="0"/>
              <w:rPr>
                <w:noProof/>
                <w:sz w:val="8"/>
                <w:szCs w:val="8"/>
              </w:rPr>
            </w:pPr>
          </w:p>
        </w:tc>
      </w:tr>
    </w:tbl>
    <w:p w14:paraId="6BE1EC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5BB018" w14:textId="77777777" w:rsidTr="00A7671C">
        <w:tc>
          <w:tcPr>
            <w:tcW w:w="2835" w:type="dxa"/>
          </w:tcPr>
          <w:p w14:paraId="553C6B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0774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F81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25CD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E8B3B" w14:textId="77777777" w:rsidR="00F25D98" w:rsidRDefault="00DE02C4" w:rsidP="001E41F3">
            <w:pPr>
              <w:pStyle w:val="CRCoverPage"/>
              <w:spacing w:after="0"/>
              <w:jc w:val="center"/>
              <w:rPr>
                <w:b/>
                <w:caps/>
                <w:noProof/>
              </w:rPr>
            </w:pPr>
            <w:r>
              <w:rPr>
                <w:rFonts w:hint="eastAsia"/>
                <w:b/>
                <w:caps/>
                <w:noProof/>
                <w:lang w:eastAsia="zh-CN"/>
              </w:rPr>
              <w:t>x</w:t>
            </w:r>
          </w:p>
        </w:tc>
        <w:tc>
          <w:tcPr>
            <w:tcW w:w="2126" w:type="dxa"/>
          </w:tcPr>
          <w:p w14:paraId="004025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FC10F3" w14:textId="77777777" w:rsidR="00F25D98" w:rsidRDefault="00F25D98" w:rsidP="001E41F3">
            <w:pPr>
              <w:pStyle w:val="CRCoverPage"/>
              <w:spacing w:after="0"/>
              <w:jc w:val="center"/>
              <w:rPr>
                <w:b/>
                <w:caps/>
                <w:noProof/>
              </w:rPr>
            </w:pPr>
          </w:p>
        </w:tc>
        <w:tc>
          <w:tcPr>
            <w:tcW w:w="1418" w:type="dxa"/>
            <w:tcBorders>
              <w:left w:val="nil"/>
            </w:tcBorders>
          </w:tcPr>
          <w:p w14:paraId="5C230C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3AF5F" w14:textId="77777777" w:rsidR="00F25D98" w:rsidRDefault="00F25D98" w:rsidP="004E1669">
            <w:pPr>
              <w:pStyle w:val="CRCoverPage"/>
              <w:spacing w:after="0"/>
              <w:rPr>
                <w:b/>
                <w:bCs/>
                <w:caps/>
                <w:noProof/>
              </w:rPr>
            </w:pPr>
          </w:p>
        </w:tc>
      </w:tr>
    </w:tbl>
    <w:p w14:paraId="7F7F67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480CAF" w14:textId="77777777" w:rsidTr="00547111">
        <w:tc>
          <w:tcPr>
            <w:tcW w:w="9640" w:type="dxa"/>
            <w:gridSpan w:val="11"/>
          </w:tcPr>
          <w:p w14:paraId="55BB30B2" w14:textId="77777777" w:rsidR="001E41F3" w:rsidRDefault="001E41F3">
            <w:pPr>
              <w:pStyle w:val="CRCoverPage"/>
              <w:spacing w:after="0"/>
              <w:rPr>
                <w:noProof/>
                <w:sz w:val="8"/>
                <w:szCs w:val="8"/>
              </w:rPr>
            </w:pPr>
          </w:p>
        </w:tc>
      </w:tr>
      <w:tr w:rsidR="001E41F3" w14:paraId="45B99023" w14:textId="77777777" w:rsidTr="00547111">
        <w:tc>
          <w:tcPr>
            <w:tcW w:w="1843" w:type="dxa"/>
            <w:tcBorders>
              <w:top w:val="single" w:sz="4" w:space="0" w:color="auto"/>
              <w:left w:val="single" w:sz="4" w:space="0" w:color="auto"/>
            </w:tcBorders>
          </w:tcPr>
          <w:p w14:paraId="2C1B5E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FBC4CC" w14:textId="684D5D1F" w:rsidR="001E41F3" w:rsidRDefault="00DE02C4" w:rsidP="00DE02C4">
            <w:pPr>
              <w:pStyle w:val="CRCoverPage"/>
              <w:spacing w:after="0"/>
              <w:ind w:left="100"/>
              <w:rPr>
                <w:noProof/>
              </w:rPr>
            </w:pPr>
            <w:bookmarkStart w:id="1" w:name="OLE_LINK3"/>
            <w:r>
              <w:t xml:space="preserve">Clarification of forbidden </w:t>
            </w:r>
            <w:r w:rsidR="00973AB3">
              <w:t>PLMNs</w:t>
            </w:r>
            <w:r>
              <w:t xml:space="preserve"> list</w:t>
            </w:r>
            <w:bookmarkEnd w:id="1"/>
          </w:p>
        </w:tc>
      </w:tr>
      <w:tr w:rsidR="001E41F3" w14:paraId="392618B7" w14:textId="77777777" w:rsidTr="00547111">
        <w:tc>
          <w:tcPr>
            <w:tcW w:w="1843" w:type="dxa"/>
            <w:tcBorders>
              <w:left w:val="single" w:sz="4" w:space="0" w:color="auto"/>
            </w:tcBorders>
          </w:tcPr>
          <w:p w14:paraId="7ADB7A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ED42BC" w14:textId="77777777" w:rsidR="001E41F3" w:rsidRDefault="001E41F3">
            <w:pPr>
              <w:pStyle w:val="CRCoverPage"/>
              <w:spacing w:after="0"/>
              <w:rPr>
                <w:noProof/>
                <w:sz w:val="8"/>
                <w:szCs w:val="8"/>
              </w:rPr>
            </w:pPr>
          </w:p>
        </w:tc>
      </w:tr>
      <w:tr w:rsidR="001E41F3" w14:paraId="1EA656CB" w14:textId="77777777" w:rsidTr="00547111">
        <w:tc>
          <w:tcPr>
            <w:tcW w:w="1843" w:type="dxa"/>
            <w:tcBorders>
              <w:left w:val="single" w:sz="4" w:space="0" w:color="auto"/>
            </w:tcBorders>
          </w:tcPr>
          <w:p w14:paraId="058EE5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92B7E" w14:textId="77777777" w:rsidR="001E41F3" w:rsidRDefault="00DE02C4">
            <w:pPr>
              <w:pStyle w:val="CRCoverPage"/>
              <w:spacing w:after="0"/>
              <w:ind w:left="100"/>
              <w:rPr>
                <w:noProof/>
              </w:rPr>
            </w:pPr>
            <w:r>
              <w:rPr>
                <w:noProof/>
              </w:rPr>
              <w:t>vivo</w:t>
            </w:r>
          </w:p>
        </w:tc>
      </w:tr>
      <w:tr w:rsidR="001E41F3" w14:paraId="496AAE7A" w14:textId="77777777" w:rsidTr="00547111">
        <w:tc>
          <w:tcPr>
            <w:tcW w:w="1843" w:type="dxa"/>
            <w:tcBorders>
              <w:left w:val="single" w:sz="4" w:space="0" w:color="auto"/>
            </w:tcBorders>
          </w:tcPr>
          <w:p w14:paraId="6E5C71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7382B8" w14:textId="77777777" w:rsidR="001E41F3" w:rsidRDefault="00FE4C1E" w:rsidP="00547111">
            <w:pPr>
              <w:pStyle w:val="CRCoverPage"/>
              <w:spacing w:after="0"/>
              <w:ind w:left="100"/>
              <w:rPr>
                <w:noProof/>
              </w:rPr>
            </w:pPr>
            <w:r>
              <w:rPr>
                <w:noProof/>
              </w:rPr>
              <w:t>C1</w:t>
            </w:r>
          </w:p>
        </w:tc>
      </w:tr>
      <w:tr w:rsidR="001E41F3" w14:paraId="72FF33FE" w14:textId="77777777" w:rsidTr="00547111">
        <w:tc>
          <w:tcPr>
            <w:tcW w:w="1843" w:type="dxa"/>
            <w:tcBorders>
              <w:left w:val="single" w:sz="4" w:space="0" w:color="auto"/>
            </w:tcBorders>
          </w:tcPr>
          <w:p w14:paraId="1CB44B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83C7" w14:textId="77777777" w:rsidR="001E41F3" w:rsidRDefault="001E41F3">
            <w:pPr>
              <w:pStyle w:val="CRCoverPage"/>
              <w:spacing w:after="0"/>
              <w:rPr>
                <w:noProof/>
                <w:sz w:val="8"/>
                <w:szCs w:val="8"/>
              </w:rPr>
            </w:pPr>
          </w:p>
        </w:tc>
      </w:tr>
      <w:tr w:rsidR="001E41F3" w14:paraId="2796975E" w14:textId="77777777" w:rsidTr="00547111">
        <w:tc>
          <w:tcPr>
            <w:tcW w:w="1843" w:type="dxa"/>
            <w:tcBorders>
              <w:left w:val="single" w:sz="4" w:space="0" w:color="auto"/>
            </w:tcBorders>
          </w:tcPr>
          <w:p w14:paraId="437A9B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9ECEA8" w14:textId="77777777" w:rsidR="001E41F3" w:rsidRDefault="00DE02C4">
            <w:pPr>
              <w:pStyle w:val="CRCoverPage"/>
              <w:spacing w:after="0"/>
              <w:ind w:left="100"/>
              <w:rPr>
                <w:noProof/>
              </w:rPr>
            </w:pPr>
            <w:r>
              <w:rPr>
                <w:noProof/>
              </w:rPr>
              <w:t>5GProtoc16</w:t>
            </w:r>
          </w:p>
        </w:tc>
        <w:tc>
          <w:tcPr>
            <w:tcW w:w="567" w:type="dxa"/>
            <w:tcBorders>
              <w:left w:val="nil"/>
            </w:tcBorders>
          </w:tcPr>
          <w:p w14:paraId="546AD24E" w14:textId="77777777" w:rsidR="001E41F3" w:rsidRDefault="001E41F3">
            <w:pPr>
              <w:pStyle w:val="CRCoverPage"/>
              <w:spacing w:after="0"/>
              <w:ind w:right="100"/>
              <w:rPr>
                <w:noProof/>
              </w:rPr>
            </w:pPr>
          </w:p>
        </w:tc>
        <w:tc>
          <w:tcPr>
            <w:tcW w:w="1417" w:type="dxa"/>
            <w:gridSpan w:val="3"/>
            <w:tcBorders>
              <w:left w:val="nil"/>
            </w:tcBorders>
          </w:tcPr>
          <w:p w14:paraId="2112DA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54861" w14:textId="39719EC3" w:rsidR="001E41F3" w:rsidRDefault="00570453" w:rsidP="002125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250D">
              <w:rPr>
                <w:noProof/>
              </w:rPr>
              <w:t>2020-01-10</w:t>
            </w:r>
            <w:r>
              <w:rPr>
                <w:noProof/>
              </w:rPr>
              <w:fldChar w:fldCharType="end"/>
            </w:r>
          </w:p>
        </w:tc>
      </w:tr>
      <w:tr w:rsidR="001E41F3" w14:paraId="2D9C3970" w14:textId="77777777" w:rsidTr="00547111">
        <w:tc>
          <w:tcPr>
            <w:tcW w:w="1843" w:type="dxa"/>
            <w:tcBorders>
              <w:left w:val="single" w:sz="4" w:space="0" w:color="auto"/>
            </w:tcBorders>
          </w:tcPr>
          <w:p w14:paraId="5739BACD" w14:textId="77777777" w:rsidR="001E41F3" w:rsidRDefault="001E41F3">
            <w:pPr>
              <w:pStyle w:val="CRCoverPage"/>
              <w:spacing w:after="0"/>
              <w:rPr>
                <w:b/>
                <w:i/>
                <w:noProof/>
                <w:sz w:val="8"/>
                <w:szCs w:val="8"/>
              </w:rPr>
            </w:pPr>
          </w:p>
        </w:tc>
        <w:tc>
          <w:tcPr>
            <w:tcW w:w="1986" w:type="dxa"/>
            <w:gridSpan w:val="4"/>
          </w:tcPr>
          <w:p w14:paraId="5CC03984" w14:textId="77777777" w:rsidR="001E41F3" w:rsidRDefault="001E41F3">
            <w:pPr>
              <w:pStyle w:val="CRCoverPage"/>
              <w:spacing w:after="0"/>
              <w:rPr>
                <w:noProof/>
                <w:sz w:val="8"/>
                <w:szCs w:val="8"/>
              </w:rPr>
            </w:pPr>
          </w:p>
        </w:tc>
        <w:tc>
          <w:tcPr>
            <w:tcW w:w="2267" w:type="dxa"/>
            <w:gridSpan w:val="2"/>
          </w:tcPr>
          <w:p w14:paraId="556B5E22" w14:textId="77777777" w:rsidR="001E41F3" w:rsidRDefault="001E41F3">
            <w:pPr>
              <w:pStyle w:val="CRCoverPage"/>
              <w:spacing w:after="0"/>
              <w:rPr>
                <w:noProof/>
                <w:sz w:val="8"/>
                <w:szCs w:val="8"/>
              </w:rPr>
            </w:pPr>
          </w:p>
        </w:tc>
        <w:tc>
          <w:tcPr>
            <w:tcW w:w="1417" w:type="dxa"/>
            <w:gridSpan w:val="3"/>
          </w:tcPr>
          <w:p w14:paraId="13072EBF" w14:textId="77777777" w:rsidR="001E41F3" w:rsidRDefault="001E41F3">
            <w:pPr>
              <w:pStyle w:val="CRCoverPage"/>
              <w:spacing w:after="0"/>
              <w:rPr>
                <w:noProof/>
                <w:sz w:val="8"/>
                <w:szCs w:val="8"/>
              </w:rPr>
            </w:pPr>
          </w:p>
        </w:tc>
        <w:tc>
          <w:tcPr>
            <w:tcW w:w="2127" w:type="dxa"/>
            <w:tcBorders>
              <w:right w:val="single" w:sz="4" w:space="0" w:color="auto"/>
            </w:tcBorders>
          </w:tcPr>
          <w:p w14:paraId="15991A8C" w14:textId="77777777" w:rsidR="001E41F3" w:rsidRDefault="001E41F3">
            <w:pPr>
              <w:pStyle w:val="CRCoverPage"/>
              <w:spacing w:after="0"/>
              <w:rPr>
                <w:noProof/>
                <w:sz w:val="8"/>
                <w:szCs w:val="8"/>
              </w:rPr>
            </w:pPr>
          </w:p>
        </w:tc>
      </w:tr>
      <w:tr w:rsidR="001E41F3" w14:paraId="5F2D8463" w14:textId="77777777" w:rsidTr="00547111">
        <w:trPr>
          <w:cantSplit/>
        </w:trPr>
        <w:tc>
          <w:tcPr>
            <w:tcW w:w="1843" w:type="dxa"/>
            <w:tcBorders>
              <w:left w:val="single" w:sz="4" w:space="0" w:color="auto"/>
            </w:tcBorders>
          </w:tcPr>
          <w:p w14:paraId="5D5449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7FFC6"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333C0135" w14:textId="77777777" w:rsidR="001E41F3" w:rsidRDefault="001E41F3">
            <w:pPr>
              <w:pStyle w:val="CRCoverPage"/>
              <w:spacing w:after="0"/>
              <w:rPr>
                <w:noProof/>
              </w:rPr>
            </w:pPr>
          </w:p>
        </w:tc>
        <w:tc>
          <w:tcPr>
            <w:tcW w:w="1417" w:type="dxa"/>
            <w:gridSpan w:val="3"/>
            <w:tcBorders>
              <w:left w:val="nil"/>
            </w:tcBorders>
          </w:tcPr>
          <w:p w14:paraId="200723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A9A47" w14:textId="77777777" w:rsidR="001E41F3" w:rsidRPr="00FC4A1B" w:rsidRDefault="00DE02C4">
            <w:pPr>
              <w:pStyle w:val="CRCoverPage"/>
              <w:spacing w:after="0"/>
              <w:ind w:left="100"/>
              <w:rPr>
                <w:i/>
                <w:noProof/>
                <w:sz w:val="18"/>
                <w:szCs w:val="18"/>
              </w:rPr>
            </w:pPr>
            <w:r w:rsidRPr="00FC4A1B">
              <w:rPr>
                <w:i/>
                <w:noProof/>
                <w:sz w:val="18"/>
                <w:szCs w:val="18"/>
              </w:rPr>
              <w:t>Rel-16</w:t>
            </w:r>
          </w:p>
        </w:tc>
      </w:tr>
      <w:tr w:rsidR="001E41F3" w14:paraId="0DB67EDA" w14:textId="77777777" w:rsidTr="00547111">
        <w:tc>
          <w:tcPr>
            <w:tcW w:w="1843" w:type="dxa"/>
            <w:tcBorders>
              <w:left w:val="single" w:sz="4" w:space="0" w:color="auto"/>
              <w:bottom w:val="single" w:sz="4" w:space="0" w:color="auto"/>
            </w:tcBorders>
          </w:tcPr>
          <w:p w14:paraId="703CA7B3" w14:textId="77777777" w:rsidR="001E41F3" w:rsidRDefault="001E41F3">
            <w:pPr>
              <w:pStyle w:val="CRCoverPage"/>
              <w:spacing w:after="0"/>
              <w:rPr>
                <w:b/>
                <w:i/>
                <w:noProof/>
              </w:rPr>
            </w:pPr>
          </w:p>
        </w:tc>
        <w:tc>
          <w:tcPr>
            <w:tcW w:w="4677" w:type="dxa"/>
            <w:gridSpan w:val="8"/>
            <w:tcBorders>
              <w:bottom w:val="single" w:sz="4" w:space="0" w:color="auto"/>
            </w:tcBorders>
          </w:tcPr>
          <w:p w14:paraId="61FA60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FC2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A568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71D51E" w14:textId="77777777" w:rsidTr="00547111">
        <w:tc>
          <w:tcPr>
            <w:tcW w:w="1843" w:type="dxa"/>
          </w:tcPr>
          <w:p w14:paraId="2D2D1A42" w14:textId="77777777" w:rsidR="001E41F3" w:rsidRDefault="001E41F3">
            <w:pPr>
              <w:pStyle w:val="CRCoverPage"/>
              <w:spacing w:after="0"/>
              <w:rPr>
                <w:b/>
                <w:i/>
                <w:noProof/>
                <w:sz w:val="8"/>
                <w:szCs w:val="8"/>
              </w:rPr>
            </w:pPr>
          </w:p>
        </w:tc>
        <w:tc>
          <w:tcPr>
            <w:tcW w:w="7797" w:type="dxa"/>
            <w:gridSpan w:val="10"/>
          </w:tcPr>
          <w:p w14:paraId="36551E22" w14:textId="77777777" w:rsidR="001E41F3" w:rsidRDefault="001E41F3">
            <w:pPr>
              <w:pStyle w:val="CRCoverPage"/>
              <w:spacing w:after="0"/>
              <w:rPr>
                <w:noProof/>
                <w:sz w:val="8"/>
                <w:szCs w:val="8"/>
              </w:rPr>
            </w:pPr>
          </w:p>
        </w:tc>
      </w:tr>
      <w:tr w:rsidR="001E41F3" w14:paraId="04AC54AF" w14:textId="77777777" w:rsidTr="00547111">
        <w:tc>
          <w:tcPr>
            <w:tcW w:w="2694" w:type="dxa"/>
            <w:gridSpan w:val="2"/>
            <w:tcBorders>
              <w:top w:val="single" w:sz="4" w:space="0" w:color="auto"/>
              <w:left w:val="single" w:sz="4" w:space="0" w:color="auto"/>
            </w:tcBorders>
          </w:tcPr>
          <w:p w14:paraId="7C09C6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B82E8" w14:textId="77777777" w:rsidR="001E41F3" w:rsidRDefault="001041DC">
            <w:pPr>
              <w:pStyle w:val="CRCoverPage"/>
              <w:spacing w:after="0"/>
              <w:ind w:left="100"/>
              <w:rPr>
                <w:noProof/>
                <w:lang w:eastAsia="zh-CN"/>
              </w:rPr>
            </w:pPr>
            <w:r>
              <w:rPr>
                <w:noProof/>
                <w:lang w:eastAsia="zh-CN"/>
              </w:rPr>
              <w:t>In 23.122, the extension of the “forbidden PLMNs” list is defined in subclause 3.1:</w:t>
            </w:r>
          </w:p>
          <w:p w14:paraId="2079C431" w14:textId="77777777" w:rsidR="001041DC" w:rsidRDefault="001041DC">
            <w:pPr>
              <w:pStyle w:val="CRCoverPage"/>
              <w:spacing w:after="0"/>
              <w:ind w:left="100"/>
              <w:rPr>
                <w:noProof/>
                <w:lang w:eastAsia="zh-CN"/>
              </w:rPr>
            </w:pPr>
          </w:p>
          <w:p w14:paraId="7A685155" w14:textId="77777777" w:rsidR="001041DC" w:rsidRPr="00D27A95" w:rsidRDefault="001041DC" w:rsidP="00426298">
            <w:pPr>
              <w:overflowPunct w:val="0"/>
              <w:autoSpaceDE w:val="0"/>
              <w:autoSpaceDN w:val="0"/>
              <w:adjustRightInd w:val="0"/>
              <w:ind w:left="284"/>
              <w:textAlignment w:val="baseline"/>
            </w:pPr>
            <w:r w:rsidRPr="00D27A95">
              <w:t xml:space="preserve">Optionally the ME may store in its memory an extension of the </w:t>
            </w:r>
            <w:r w:rsidRPr="00426298">
              <w:t>"</w:t>
            </w:r>
            <w:r w:rsidRPr="00D27A95">
              <w:t>forbidden PLMNs" list. The contents of the extension of the list shall be deleted when the MS is switched off or the SIM is removed.</w:t>
            </w:r>
          </w:p>
          <w:p w14:paraId="0F05194D" w14:textId="77777777" w:rsidR="001041DC" w:rsidRDefault="001041DC">
            <w:pPr>
              <w:pStyle w:val="CRCoverPage"/>
              <w:spacing w:after="0"/>
              <w:ind w:left="100"/>
              <w:rPr>
                <w:noProof/>
                <w:lang w:eastAsia="zh-CN"/>
              </w:rPr>
            </w:pPr>
            <w:r>
              <w:rPr>
                <w:rFonts w:hint="eastAsia"/>
                <w:noProof/>
                <w:lang w:eastAsia="zh-CN"/>
              </w:rPr>
              <w:t>T</w:t>
            </w:r>
            <w:r>
              <w:rPr>
                <w:noProof/>
                <w:lang w:eastAsia="zh-CN"/>
              </w:rPr>
              <w:t>his implies that the requirements for the handling of the “forbidden PLMNs” list stored in SIM/USIM also applies to the extension list(except for different storage place and the consequence that the extension is deleted in specific conditions).</w:t>
            </w:r>
          </w:p>
          <w:p w14:paraId="51A85658" w14:textId="77777777" w:rsidR="001041DC" w:rsidRDefault="001041DC">
            <w:pPr>
              <w:pStyle w:val="CRCoverPage"/>
              <w:spacing w:after="0"/>
              <w:ind w:left="100"/>
              <w:rPr>
                <w:noProof/>
                <w:lang w:eastAsia="zh-CN"/>
              </w:rPr>
            </w:pPr>
          </w:p>
          <w:p w14:paraId="7BC6BBE0" w14:textId="4C897C45" w:rsidR="00123C21" w:rsidRDefault="00BB2C4F">
            <w:pPr>
              <w:pStyle w:val="CRCoverPage"/>
              <w:spacing w:after="0"/>
              <w:ind w:left="100"/>
              <w:rPr>
                <w:noProof/>
                <w:lang w:eastAsia="zh-CN"/>
              </w:rPr>
            </w:pPr>
            <w:r>
              <w:rPr>
                <w:noProof/>
                <w:lang w:eastAsia="zh-CN"/>
              </w:rPr>
              <w:t xml:space="preserve">Therefore, in 23.122 subclause 4.4.3, both the information of “Forbidden PLMNs” in the SIM and </w:t>
            </w:r>
            <w:r w:rsidR="00416622">
              <w:rPr>
                <w:noProof/>
                <w:lang w:eastAsia="zh-CN"/>
              </w:rPr>
              <w:t>the information</w:t>
            </w:r>
            <w:r>
              <w:rPr>
                <w:noProof/>
                <w:lang w:eastAsia="zh-CN"/>
              </w:rPr>
              <w:t xml:space="preserve"> of the extension of the “Forbidden PLMNs” list stored in the memory of the ME should be considered</w:t>
            </w:r>
            <w:r w:rsidR="00AD3FAF">
              <w:rPr>
                <w:noProof/>
                <w:lang w:eastAsia="zh-CN"/>
              </w:rPr>
              <w:t xml:space="preserve"> for PLMN selection</w:t>
            </w:r>
            <w:r>
              <w:rPr>
                <w:noProof/>
                <w:lang w:eastAsia="zh-CN"/>
              </w:rPr>
              <w:t xml:space="preserve">. </w:t>
            </w:r>
          </w:p>
          <w:p w14:paraId="4D8C6377" w14:textId="77777777" w:rsidR="00123C21" w:rsidRDefault="00123C21">
            <w:pPr>
              <w:pStyle w:val="CRCoverPage"/>
              <w:spacing w:after="0"/>
              <w:ind w:left="100"/>
              <w:rPr>
                <w:noProof/>
                <w:lang w:eastAsia="zh-CN"/>
              </w:rPr>
            </w:pPr>
          </w:p>
          <w:p w14:paraId="30AD22B1" w14:textId="51713470" w:rsidR="00BB2C4F" w:rsidRDefault="00BB2C4F">
            <w:pPr>
              <w:pStyle w:val="CRCoverPage"/>
              <w:spacing w:after="0"/>
              <w:ind w:left="100"/>
              <w:rPr>
                <w:noProof/>
                <w:lang w:eastAsia="zh-CN"/>
              </w:rPr>
            </w:pPr>
            <w:r>
              <w:rPr>
                <w:noProof/>
                <w:lang w:eastAsia="zh-CN"/>
              </w:rPr>
              <w:t>Howe</w:t>
            </w:r>
            <w:r w:rsidR="007E11E1">
              <w:rPr>
                <w:noProof/>
                <w:lang w:eastAsia="zh-CN"/>
              </w:rPr>
              <w:t>v</w:t>
            </w:r>
            <w:r>
              <w:rPr>
                <w:noProof/>
                <w:lang w:eastAsia="zh-CN"/>
              </w:rPr>
              <w:t xml:space="preserve">er, in subclause 4.4.3, only the information of “Forbidden PLMNs” in the SIM </w:t>
            </w:r>
            <w:r>
              <w:rPr>
                <w:rFonts w:hint="eastAsia"/>
                <w:noProof/>
                <w:lang w:eastAsia="zh-CN"/>
              </w:rPr>
              <w:t>is</w:t>
            </w:r>
            <w:r>
              <w:rPr>
                <w:noProof/>
                <w:lang w:eastAsia="zh-CN"/>
              </w:rPr>
              <w:t xml:space="preserve"> </w:t>
            </w:r>
            <w:r>
              <w:rPr>
                <w:rFonts w:hint="eastAsia"/>
                <w:noProof/>
                <w:lang w:eastAsia="zh-CN"/>
              </w:rPr>
              <w:t>mention</w:t>
            </w:r>
            <w:r>
              <w:rPr>
                <w:noProof/>
                <w:lang w:eastAsia="zh-CN"/>
              </w:rPr>
              <w:t>ed, and the extension of the list which is stored in the memory of the ME is missed</w:t>
            </w:r>
            <w:r>
              <w:rPr>
                <w:rFonts w:hint="eastAsia"/>
                <w:noProof/>
                <w:lang w:eastAsia="zh-CN"/>
              </w:rPr>
              <w:t>.</w:t>
            </w:r>
          </w:p>
          <w:p w14:paraId="60F6B27B" w14:textId="77777777" w:rsidR="00F23303" w:rsidRPr="00990C39" w:rsidRDefault="00F23303">
            <w:pPr>
              <w:pStyle w:val="CRCoverPage"/>
              <w:spacing w:after="0"/>
              <w:ind w:left="100"/>
              <w:rPr>
                <w:noProof/>
                <w:lang w:eastAsia="zh-CN"/>
              </w:rPr>
            </w:pPr>
          </w:p>
          <w:p w14:paraId="7329FA63" w14:textId="77777777" w:rsidR="00F23303" w:rsidRPr="00932F16" w:rsidRDefault="001F726F">
            <w:pPr>
              <w:pStyle w:val="CRCoverPage"/>
              <w:spacing w:after="0"/>
              <w:ind w:left="100"/>
              <w:rPr>
                <w:noProof/>
                <w:lang w:eastAsia="zh-CN"/>
              </w:rPr>
            </w:pPr>
            <w:r>
              <w:rPr>
                <w:rFonts w:hint="eastAsia"/>
                <w:noProof/>
                <w:lang w:eastAsia="zh-CN"/>
              </w:rPr>
              <w:t>T</w:t>
            </w:r>
            <w:r>
              <w:rPr>
                <w:noProof/>
                <w:lang w:eastAsia="zh-CN"/>
              </w:rPr>
              <w:t xml:space="preserve">herefore, it should be clarified that the </w:t>
            </w:r>
            <w:r w:rsidRPr="00D27A95">
              <w:t xml:space="preserve">extension of the </w:t>
            </w:r>
            <w:r w:rsidRPr="00426298">
              <w:t>"</w:t>
            </w:r>
            <w:r w:rsidRPr="00D27A95">
              <w:t>forbidden PLMNs" list</w:t>
            </w:r>
            <w:r>
              <w:t xml:space="preserve"> should also be used in PLMN selection.</w:t>
            </w:r>
          </w:p>
          <w:p w14:paraId="2C77A2C6" w14:textId="77777777" w:rsidR="001041DC" w:rsidRDefault="001041DC">
            <w:pPr>
              <w:pStyle w:val="CRCoverPage"/>
              <w:spacing w:after="0"/>
              <w:ind w:left="100"/>
              <w:rPr>
                <w:noProof/>
              </w:rPr>
            </w:pPr>
          </w:p>
        </w:tc>
      </w:tr>
      <w:tr w:rsidR="001E41F3" w14:paraId="5B9DA470" w14:textId="77777777" w:rsidTr="00547111">
        <w:tc>
          <w:tcPr>
            <w:tcW w:w="2694" w:type="dxa"/>
            <w:gridSpan w:val="2"/>
            <w:tcBorders>
              <w:left w:val="single" w:sz="4" w:space="0" w:color="auto"/>
            </w:tcBorders>
          </w:tcPr>
          <w:p w14:paraId="62396D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25F7BB" w14:textId="77777777" w:rsidR="001E41F3" w:rsidRDefault="001E41F3">
            <w:pPr>
              <w:pStyle w:val="CRCoverPage"/>
              <w:spacing w:after="0"/>
              <w:rPr>
                <w:noProof/>
                <w:sz w:val="8"/>
                <w:szCs w:val="8"/>
              </w:rPr>
            </w:pPr>
          </w:p>
        </w:tc>
      </w:tr>
      <w:tr w:rsidR="001E41F3" w14:paraId="43D25BA0" w14:textId="77777777" w:rsidTr="00547111">
        <w:tc>
          <w:tcPr>
            <w:tcW w:w="2694" w:type="dxa"/>
            <w:gridSpan w:val="2"/>
            <w:tcBorders>
              <w:left w:val="single" w:sz="4" w:space="0" w:color="auto"/>
            </w:tcBorders>
          </w:tcPr>
          <w:p w14:paraId="49BA3E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0C9C3C" w14:textId="368C4747" w:rsidR="001E41F3" w:rsidRDefault="00F04089" w:rsidP="008F7AF1">
            <w:pPr>
              <w:pStyle w:val="CRCoverPage"/>
              <w:spacing w:after="0"/>
              <w:ind w:left="100"/>
              <w:rPr>
                <w:noProof/>
              </w:rPr>
            </w:pPr>
            <w:r>
              <w:rPr>
                <w:noProof/>
                <w:lang w:eastAsia="zh-CN"/>
              </w:rPr>
              <w:t>T</w:t>
            </w:r>
            <w:r w:rsidR="00990C39">
              <w:rPr>
                <w:noProof/>
                <w:lang w:eastAsia="zh-CN"/>
              </w:rPr>
              <w:t xml:space="preserve">he </w:t>
            </w:r>
            <w:r w:rsidR="00990C39" w:rsidRPr="00D27A95">
              <w:t xml:space="preserve">extension of the </w:t>
            </w:r>
            <w:r w:rsidR="00990C39" w:rsidRPr="00426298">
              <w:t>"</w:t>
            </w:r>
            <w:r w:rsidR="00990C39" w:rsidRPr="00D27A95">
              <w:t>forbidden PLMNs" list</w:t>
            </w:r>
            <w:r w:rsidR="00990C39">
              <w:t xml:space="preserve"> </w:t>
            </w:r>
            <w:r w:rsidR="008F7AF1">
              <w:t>is</w:t>
            </w:r>
            <w:r w:rsidR="00990C39">
              <w:t xml:space="preserve"> also used in PLMN selection</w:t>
            </w:r>
            <w:r w:rsidR="008F7AF1">
              <w:t xml:space="preserve"> procedure</w:t>
            </w:r>
            <w:r w:rsidR="00990C39">
              <w:t>.</w:t>
            </w:r>
          </w:p>
        </w:tc>
      </w:tr>
      <w:tr w:rsidR="001E41F3" w14:paraId="624AD994" w14:textId="77777777" w:rsidTr="00547111">
        <w:tc>
          <w:tcPr>
            <w:tcW w:w="2694" w:type="dxa"/>
            <w:gridSpan w:val="2"/>
            <w:tcBorders>
              <w:left w:val="single" w:sz="4" w:space="0" w:color="auto"/>
            </w:tcBorders>
          </w:tcPr>
          <w:p w14:paraId="7811DA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095D3D" w14:textId="77777777" w:rsidR="001E41F3" w:rsidRDefault="001E41F3">
            <w:pPr>
              <w:pStyle w:val="CRCoverPage"/>
              <w:spacing w:after="0"/>
              <w:rPr>
                <w:noProof/>
                <w:sz w:val="8"/>
                <w:szCs w:val="8"/>
              </w:rPr>
            </w:pPr>
          </w:p>
        </w:tc>
      </w:tr>
      <w:tr w:rsidR="001E41F3" w14:paraId="6408D0F6" w14:textId="77777777" w:rsidTr="00547111">
        <w:tc>
          <w:tcPr>
            <w:tcW w:w="2694" w:type="dxa"/>
            <w:gridSpan w:val="2"/>
            <w:tcBorders>
              <w:left w:val="single" w:sz="4" w:space="0" w:color="auto"/>
              <w:bottom w:val="single" w:sz="4" w:space="0" w:color="auto"/>
            </w:tcBorders>
          </w:tcPr>
          <w:p w14:paraId="6C89FC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C60C3" w14:textId="254576F9" w:rsidR="00416622" w:rsidRDefault="00F04089" w:rsidP="00894BAD">
            <w:pPr>
              <w:pStyle w:val="CRCoverPage"/>
              <w:spacing w:after="0"/>
              <w:ind w:left="100"/>
              <w:rPr>
                <w:noProof/>
                <w:lang w:eastAsia="zh-CN"/>
              </w:rPr>
            </w:pPr>
            <w:r>
              <w:rPr>
                <w:rFonts w:hint="eastAsia"/>
                <w:noProof/>
                <w:lang w:eastAsia="zh-CN"/>
              </w:rPr>
              <w:t>I</w:t>
            </w:r>
            <w:r>
              <w:rPr>
                <w:noProof/>
                <w:lang w:eastAsia="zh-CN"/>
              </w:rPr>
              <w:t xml:space="preserve">t </w:t>
            </w:r>
            <w:r w:rsidR="00D2646F">
              <w:rPr>
                <w:noProof/>
                <w:lang w:eastAsia="zh-CN"/>
              </w:rPr>
              <w:t xml:space="preserve">can lead to misunderstanding </w:t>
            </w:r>
            <w:r w:rsidR="007E11E1">
              <w:rPr>
                <w:rFonts w:hint="eastAsia"/>
                <w:noProof/>
                <w:lang w:eastAsia="zh-CN"/>
              </w:rPr>
              <w:t>that</w:t>
            </w:r>
            <w:r w:rsidR="007E11E1">
              <w:rPr>
                <w:noProof/>
                <w:lang w:eastAsia="zh-CN"/>
              </w:rPr>
              <w:t xml:space="preserve"> only </w:t>
            </w:r>
            <w:r w:rsidR="00E41C9A">
              <w:rPr>
                <w:noProof/>
                <w:lang w:eastAsia="zh-CN"/>
              </w:rPr>
              <w:t>the information of “Forbidden PLMNs” in the SIM</w:t>
            </w:r>
            <w:r w:rsidR="007E11E1">
              <w:rPr>
                <w:noProof/>
                <w:lang w:eastAsia="zh-CN"/>
              </w:rPr>
              <w:t xml:space="preserve"> </w:t>
            </w:r>
            <w:r w:rsidR="007E11E1">
              <w:rPr>
                <w:rFonts w:hint="eastAsia"/>
                <w:noProof/>
                <w:lang w:eastAsia="zh-CN"/>
              </w:rPr>
              <w:t>is</w:t>
            </w:r>
            <w:r w:rsidR="007E11E1">
              <w:rPr>
                <w:noProof/>
                <w:lang w:eastAsia="zh-CN"/>
              </w:rPr>
              <w:t xml:space="preserve"> </w:t>
            </w:r>
            <w:r>
              <w:rPr>
                <w:noProof/>
                <w:lang w:eastAsia="zh-CN"/>
              </w:rPr>
              <w:t>used in PLMN selection.</w:t>
            </w:r>
            <w:r w:rsidR="004C1CDC">
              <w:rPr>
                <w:noProof/>
                <w:lang w:eastAsia="zh-CN"/>
              </w:rPr>
              <w:t xml:space="preserve"> </w:t>
            </w:r>
          </w:p>
        </w:tc>
      </w:tr>
      <w:tr w:rsidR="001E41F3" w14:paraId="2936EDC1" w14:textId="77777777" w:rsidTr="00547111">
        <w:tc>
          <w:tcPr>
            <w:tcW w:w="2694" w:type="dxa"/>
            <w:gridSpan w:val="2"/>
          </w:tcPr>
          <w:p w14:paraId="41454914" w14:textId="77777777" w:rsidR="001E41F3" w:rsidRDefault="001E41F3">
            <w:pPr>
              <w:pStyle w:val="CRCoverPage"/>
              <w:spacing w:after="0"/>
              <w:rPr>
                <w:b/>
                <w:i/>
                <w:noProof/>
                <w:sz w:val="8"/>
                <w:szCs w:val="8"/>
              </w:rPr>
            </w:pPr>
          </w:p>
        </w:tc>
        <w:tc>
          <w:tcPr>
            <w:tcW w:w="6946" w:type="dxa"/>
            <w:gridSpan w:val="9"/>
          </w:tcPr>
          <w:p w14:paraId="1A116AB2" w14:textId="77777777" w:rsidR="001E41F3" w:rsidRDefault="001E41F3">
            <w:pPr>
              <w:pStyle w:val="CRCoverPage"/>
              <w:spacing w:after="0"/>
              <w:rPr>
                <w:noProof/>
                <w:sz w:val="8"/>
                <w:szCs w:val="8"/>
              </w:rPr>
            </w:pPr>
          </w:p>
        </w:tc>
      </w:tr>
      <w:tr w:rsidR="001E41F3" w14:paraId="17CC55BC" w14:textId="77777777" w:rsidTr="00547111">
        <w:tc>
          <w:tcPr>
            <w:tcW w:w="2694" w:type="dxa"/>
            <w:gridSpan w:val="2"/>
            <w:tcBorders>
              <w:top w:val="single" w:sz="4" w:space="0" w:color="auto"/>
              <w:left w:val="single" w:sz="4" w:space="0" w:color="auto"/>
            </w:tcBorders>
          </w:tcPr>
          <w:p w14:paraId="3B4BDC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5ECC31" w14:textId="0339C329" w:rsidR="001E41F3" w:rsidRDefault="006E40F4">
            <w:pPr>
              <w:pStyle w:val="CRCoverPage"/>
              <w:spacing w:after="0"/>
              <w:ind w:left="100"/>
              <w:rPr>
                <w:noProof/>
                <w:lang w:eastAsia="zh-CN"/>
              </w:rPr>
            </w:pPr>
            <w:r>
              <w:rPr>
                <w:rFonts w:hint="eastAsia"/>
                <w:noProof/>
                <w:lang w:eastAsia="zh-CN"/>
              </w:rPr>
              <w:t>4</w:t>
            </w:r>
            <w:r>
              <w:rPr>
                <w:noProof/>
                <w:lang w:eastAsia="zh-CN"/>
              </w:rPr>
              <w:t>.4.3</w:t>
            </w:r>
          </w:p>
        </w:tc>
      </w:tr>
      <w:tr w:rsidR="001E41F3" w14:paraId="7C30B5B3" w14:textId="77777777" w:rsidTr="00547111">
        <w:tc>
          <w:tcPr>
            <w:tcW w:w="2694" w:type="dxa"/>
            <w:gridSpan w:val="2"/>
            <w:tcBorders>
              <w:left w:val="single" w:sz="4" w:space="0" w:color="auto"/>
            </w:tcBorders>
          </w:tcPr>
          <w:p w14:paraId="1501D0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042D6" w14:textId="77777777" w:rsidR="001E41F3" w:rsidRDefault="001E41F3">
            <w:pPr>
              <w:pStyle w:val="CRCoverPage"/>
              <w:spacing w:after="0"/>
              <w:rPr>
                <w:noProof/>
                <w:sz w:val="8"/>
                <w:szCs w:val="8"/>
              </w:rPr>
            </w:pPr>
          </w:p>
        </w:tc>
      </w:tr>
      <w:tr w:rsidR="001E41F3" w14:paraId="576E977F" w14:textId="77777777" w:rsidTr="00547111">
        <w:tc>
          <w:tcPr>
            <w:tcW w:w="2694" w:type="dxa"/>
            <w:gridSpan w:val="2"/>
            <w:tcBorders>
              <w:left w:val="single" w:sz="4" w:space="0" w:color="auto"/>
            </w:tcBorders>
          </w:tcPr>
          <w:p w14:paraId="73B789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08B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E79F8" w14:textId="77777777" w:rsidR="001E41F3" w:rsidRDefault="001E41F3">
            <w:pPr>
              <w:pStyle w:val="CRCoverPage"/>
              <w:spacing w:after="0"/>
              <w:jc w:val="center"/>
              <w:rPr>
                <w:b/>
                <w:caps/>
                <w:noProof/>
              </w:rPr>
            </w:pPr>
            <w:r>
              <w:rPr>
                <w:b/>
                <w:caps/>
                <w:noProof/>
              </w:rPr>
              <w:t>N</w:t>
            </w:r>
          </w:p>
        </w:tc>
        <w:tc>
          <w:tcPr>
            <w:tcW w:w="2977" w:type="dxa"/>
            <w:gridSpan w:val="4"/>
          </w:tcPr>
          <w:p w14:paraId="5EEA18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9E40D" w14:textId="77777777" w:rsidR="001E41F3" w:rsidRDefault="001E41F3">
            <w:pPr>
              <w:pStyle w:val="CRCoverPage"/>
              <w:spacing w:after="0"/>
              <w:ind w:left="99"/>
              <w:rPr>
                <w:noProof/>
              </w:rPr>
            </w:pPr>
          </w:p>
        </w:tc>
      </w:tr>
      <w:tr w:rsidR="001E41F3" w14:paraId="1616F202" w14:textId="77777777" w:rsidTr="00547111">
        <w:tc>
          <w:tcPr>
            <w:tcW w:w="2694" w:type="dxa"/>
            <w:gridSpan w:val="2"/>
            <w:tcBorders>
              <w:left w:val="single" w:sz="4" w:space="0" w:color="auto"/>
            </w:tcBorders>
          </w:tcPr>
          <w:p w14:paraId="48B6B5A2"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462E1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4F5E2" w14:textId="77777777" w:rsidR="001E41F3" w:rsidRDefault="004E1669">
            <w:pPr>
              <w:pStyle w:val="CRCoverPage"/>
              <w:spacing w:after="0"/>
              <w:jc w:val="center"/>
              <w:rPr>
                <w:b/>
                <w:caps/>
                <w:noProof/>
              </w:rPr>
            </w:pPr>
            <w:r>
              <w:rPr>
                <w:b/>
                <w:caps/>
                <w:noProof/>
              </w:rPr>
              <w:t>X</w:t>
            </w:r>
          </w:p>
        </w:tc>
        <w:tc>
          <w:tcPr>
            <w:tcW w:w="2977" w:type="dxa"/>
            <w:gridSpan w:val="4"/>
          </w:tcPr>
          <w:p w14:paraId="3C3988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ABAA5" w14:textId="77777777" w:rsidR="001E41F3" w:rsidRDefault="00145D43">
            <w:pPr>
              <w:pStyle w:val="CRCoverPage"/>
              <w:spacing w:after="0"/>
              <w:ind w:left="99"/>
              <w:rPr>
                <w:noProof/>
              </w:rPr>
            </w:pPr>
            <w:r>
              <w:rPr>
                <w:noProof/>
              </w:rPr>
              <w:t xml:space="preserve">TS/TR ... CR ... </w:t>
            </w:r>
          </w:p>
        </w:tc>
      </w:tr>
      <w:tr w:rsidR="001E41F3" w14:paraId="6AAD8E1F" w14:textId="77777777" w:rsidTr="00547111">
        <w:tc>
          <w:tcPr>
            <w:tcW w:w="2694" w:type="dxa"/>
            <w:gridSpan w:val="2"/>
            <w:tcBorders>
              <w:left w:val="single" w:sz="4" w:space="0" w:color="auto"/>
            </w:tcBorders>
          </w:tcPr>
          <w:p w14:paraId="094EF4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0E0C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0BC64" w14:textId="77777777" w:rsidR="001E41F3" w:rsidRDefault="004E1669">
            <w:pPr>
              <w:pStyle w:val="CRCoverPage"/>
              <w:spacing w:after="0"/>
              <w:jc w:val="center"/>
              <w:rPr>
                <w:b/>
                <w:caps/>
                <w:noProof/>
              </w:rPr>
            </w:pPr>
            <w:r>
              <w:rPr>
                <w:b/>
                <w:caps/>
                <w:noProof/>
              </w:rPr>
              <w:t>X</w:t>
            </w:r>
          </w:p>
        </w:tc>
        <w:tc>
          <w:tcPr>
            <w:tcW w:w="2977" w:type="dxa"/>
            <w:gridSpan w:val="4"/>
          </w:tcPr>
          <w:p w14:paraId="72484B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36CF" w14:textId="77777777" w:rsidR="001E41F3" w:rsidRDefault="00145D43">
            <w:pPr>
              <w:pStyle w:val="CRCoverPage"/>
              <w:spacing w:after="0"/>
              <w:ind w:left="99"/>
              <w:rPr>
                <w:noProof/>
              </w:rPr>
            </w:pPr>
            <w:r>
              <w:rPr>
                <w:noProof/>
              </w:rPr>
              <w:t xml:space="preserve">TS/TR ... CR ... </w:t>
            </w:r>
          </w:p>
        </w:tc>
      </w:tr>
      <w:tr w:rsidR="001E41F3" w14:paraId="190C6150" w14:textId="77777777" w:rsidTr="00547111">
        <w:tc>
          <w:tcPr>
            <w:tcW w:w="2694" w:type="dxa"/>
            <w:gridSpan w:val="2"/>
            <w:tcBorders>
              <w:left w:val="single" w:sz="4" w:space="0" w:color="auto"/>
            </w:tcBorders>
          </w:tcPr>
          <w:p w14:paraId="1F321C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886A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EB06" w14:textId="77777777" w:rsidR="001E41F3" w:rsidRDefault="004E1669">
            <w:pPr>
              <w:pStyle w:val="CRCoverPage"/>
              <w:spacing w:after="0"/>
              <w:jc w:val="center"/>
              <w:rPr>
                <w:b/>
                <w:caps/>
                <w:noProof/>
              </w:rPr>
            </w:pPr>
            <w:r>
              <w:rPr>
                <w:b/>
                <w:caps/>
                <w:noProof/>
              </w:rPr>
              <w:t>X</w:t>
            </w:r>
          </w:p>
        </w:tc>
        <w:tc>
          <w:tcPr>
            <w:tcW w:w="2977" w:type="dxa"/>
            <w:gridSpan w:val="4"/>
          </w:tcPr>
          <w:p w14:paraId="02C639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ABA6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BD180" w14:textId="77777777" w:rsidTr="008863B9">
        <w:tc>
          <w:tcPr>
            <w:tcW w:w="2694" w:type="dxa"/>
            <w:gridSpan w:val="2"/>
            <w:tcBorders>
              <w:left w:val="single" w:sz="4" w:space="0" w:color="auto"/>
            </w:tcBorders>
          </w:tcPr>
          <w:p w14:paraId="0AFE0895" w14:textId="77777777" w:rsidR="001E41F3" w:rsidRDefault="001E41F3">
            <w:pPr>
              <w:pStyle w:val="CRCoverPage"/>
              <w:spacing w:after="0"/>
              <w:rPr>
                <w:b/>
                <w:i/>
                <w:noProof/>
              </w:rPr>
            </w:pPr>
          </w:p>
        </w:tc>
        <w:tc>
          <w:tcPr>
            <w:tcW w:w="6946" w:type="dxa"/>
            <w:gridSpan w:val="9"/>
            <w:tcBorders>
              <w:right w:val="single" w:sz="4" w:space="0" w:color="auto"/>
            </w:tcBorders>
          </w:tcPr>
          <w:p w14:paraId="4E9BEE25" w14:textId="77777777" w:rsidR="001E41F3" w:rsidRDefault="001E41F3">
            <w:pPr>
              <w:pStyle w:val="CRCoverPage"/>
              <w:spacing w:after="0"/>
              <w:rPr>
                <w:noProof/>
              </w:rPr>
            </w:pPr>
          </w:p>
        </w:tc>
      </w:tr>
      <w:tr w:rsidR="001E41F3" w14:paraId="09CD167F" w14:textId="77777777" w:rsidTr="008863B9">
        <w:tc>
          <w:tcPr>
            <w:tcW w:w="2694" w:type="dxa"/>
            <w:gridSpan w:val="2"/>
            <w:tcBorders>
              <w:left w:val="single" w:sz="4" w:space="0" w:color="auto"/>
              <w:bottom w:val="single" w:sz="4" w:space="0" w:color="auto"/>
            </w:tcBorders>
          </w:tcPr>
          <w:p w14:paraId="13710B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C559B" w14:textId="77777777" w:rsidR="001E41F3" w:rsidRDefault="001E41F3">
            <w:pPr>
              <w:pStyle w:val="CRCoverPage"/>
              <w:spacing w:after="0"/>
              <w:ind w:left="100"/>
              <w:rPr>
                <w:noProof/>
              </w:rPr>
            </w:pPr>
          </w:p>
        </w:tc>
      </w:tr>
      <w:tr w:rsidR="008863B9" w:rsidRPr="008863B9" w14:paraId="38AD1F93" w14:textId="77777777" w:rsidTr="008863B9">
        <w:tc>
          <w:tcPr>
            <w:tcW w:w="2694" w:type="dxa"/>
            <w:gridSpan w:val="2"/>
            <w:tcBorders>
              <w:top w:val="single" w:sz="4" w:space="0" w:color="auto"/>
              <w:bottom w:val="single" w:sz="4" w:space="0" w:color="auto"/>
            </w:tcBorders>
          </w:tcPr>
          <w:p w14:paraId="1BE4AA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E270E" w14:textId="77777777" w:rsidR="008863B9" w:rsidRPr="008863B9" w:rsidRDefault="008863B9">
            <w:pPr>
              <w:pStyle w:val="CRCoverPage"/>
              <w:spacing w:after="0"/>
              <w:ind w:left="100"/>
              <w:rPr>
                <w:noProof/>
                <w:sz w:val="8"/>
                <w:szCs w:val="8"/>
              </w:rPr>
            </w:pPr>
          </w:p>
        </w:tc>
      </w:tr>
      <w:tr w:rsidR="008863B9" w14:paraId="3FD5DDB1" w14:textId="77777777" w:rsidTr="008863B9">
        <w:tc>
          <w:tcPr>
            <w:tcW w:w="2694" w:type="dxa"/>
            <w:gridSpan w:val="2"/>
            <w:tcBorders>
              <w:top w:val="single" w:sz="4" w:space="0" w:color="auto"/>
              <w:left w:val="single" w:sz="4" w:space="0" w:color="auto"/>
              <w:bottom w:val="single" w:sz="4" w:space="0" w:color="auto"/>
            </w:tcBorders>
          </w:tcPr>
          <w:p w14:paraId="64A11BE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91E8E" w14:textId="77777777" w:rsidR="008863B9" w:rsidRDefault="008863B9">
            <w:pPr>
              <w:pStyle w:val="CRCoverPage"/>
              <w:spacing w:after="0"/>
              <w:ind w:left="100"/>
              <w:rPr>
                <w:noProof/>
              </w:rPr>
            </w:pPr>
          </w:p>
        </w:tc>
      </w:tr>
    </w:tbl>
    <w:p w14:paraId="0AA69A4F" w14:textId="77777777" w:rsidR="001E41F3" w:rsidRDefault="001E41F3">
      <w:pPr>
        <w:pStyle w:val="CRCoverPage"/>
        <w:spacing w:after="0"/>
        <w:rPr>
          <w:noProof/>
          <w:sz w:val="8"/>
          <w:szCs w:val="8"/>
        </w:rPr>
      </w:pPr>
    </w:p>
    <w:p w14:paraId="347A755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507C9" w14:textId="708BAC80" w:rsidR="001E41F3" w:rsidRDefault="00D21790" w:rsidP="00D21790">
      <w:pPr>
        <w:jc w:val="center"/>
        <w:rPr>
          <w:noProof/>
        </w:rPr>
      </w:pPr>
      <w:r w:rsidRPr="00D21790">
        <w:rPr>
          <w:noProof/>
          <w:highlight w:val="green"/>
        </w:rPr>
        <w:lastRenderedPageBreak/>
        <w:t>***** start of change *****</w:t>
      </w:r>
    </w:p>
    <w:p w14:paraId="4B38A128" w14:textId="77777777" w:rsidR="006D2133" w:rsidRPr="00D27A95" w:rsidRDefault="006D2133" w:rsidP="006D2133">
      <w:pPr>
        <w:pStyle w:val="3"/>
      </w:pPr>
      <w:bookmarkStart w:id="3" w:name="_Toc20125208"/>
      <w:bookmarkStart w:id="4" w:name="_Toc27486405"/>
      <w:r w:rsidRPr="00D27A95">
        <w:t>4.4.3</w:t>
      </w:r>
      <w:r w:rsidRPr="00D27A95">
        <w:tab/>
        <w:t>PLMN selection</w:t>
      </w:r>
      <w:bookmarkEnd w:id="3"/>
      <w:bookmarkEnd w:id="4"/>
    </w:p>
    <w:p w14:paraId="568B4E07" w14:textId="77777777" w:rsidR="006D2133" w:rsidRPr="00D27A95" w:rsidRDefault="006D2133" w:rsidP="006D2133">
      <w:r w:rsidRPr="00D27A95">
        <w:t>The registration on the selected PLMN and the location registration are only necessary if the MS is capable of services which require registration. Otherwise, the PLMN selection procedures are performed without registration.</w:t>
      </w:r>
    </w:p>
    <w:p w14:paraId="393D3BDC" w14:textId="77777777" w:rsidR="006D2133" w:rsidRPr="00D27A95" w:rsidRDefault="006D2133" w:rsidP="006D2133">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ins w:id="5" w:author="韩鲁峰" w:date="2020-01-01T12:09:00Z">
        <w:r w:rsidR="00C53790">
          <w:rPr>
            <w:lang w:eastAsia="ja-JP"/>
          </w:rPr>
          <w:t xml:space="preserve"> </w:t>
        </w:r>
        <w:r w:rsidR="00C53790">
          <w:rPr>
            <w:rFonts w:hint="eastAsia"/>
            <w:lang w:eastAsia="zh-CN"/>
          </w:rPr>
          <w:t>The</w:t>
        </w:r>
        <w:r w:rsidR="00C53790">
          <w:rPr>
            <w:lang w:eastAsia="zh-CN"/>
          </w:rPr>
          <w:t xml:space="preserve"> </w:t>
        </w:r>
      </w:ins>
      <w:ins w:id="6" w:author="韩鲁峰" w:date="2020-01-01T12:11:00Z">
        <w:r w:rsidR="00436D84">
          <w:rPr>
            <w:lang w:eastAsia="zh-CN"/>
          </w:rPr>
          <w:t>ME shall als</w:t>
        </w:r>
      </w:ins>
      <w:ins w:id="7" w:author="韩鲁峰" w:date="2020-01-01T12:12:00Z">
        <w:r w:rsidR="00436D84">
          <w:rPr>
            <w:lang w:eastAsia="zh-CN"/>
          </w:rPr>
          <w:t>o</w:t>
        </w:r>
      </w:ins>
      <w:ins w:id="8" w:author="韩鲁峰" w:date="2020-01-01T12:11:00Z">
        <w:r w:rsidR="00C53790">
          <w:rPr>
            <w:lang w:eastAsia="zh-CN"/>
          </w:rPr>
          <w:t xml:space="preserve"> utilise the </w:t>
        </w:r>
      </w:ins>
      <w:ins w:id="9" w:author="韩鲁峰" w:date="2020-01-01T12:09:00Z">
        <w:r w:rsidR="00C53790">
          <w:rPr>
            <w:lang w:eastAsia="zh-CN"/>
          </w:rPr>
          <w:t>extension of</w:t>
        </w:r>
      </w:ins>
      <w:ins w:id="10" w:author="韩鲁峰" w:date="2020-01-01T12:15:00Z">
        <w:r w:rsidR="000610D4">
          <w:rPr>
            <w:lang w:eastAsia="zh-CN"/>
          </w:rPr>
          <w:t xml:space="preserve"> the</w:t>
        </w:r>
      </w:ins>
      <w:ins w:id="11" w:author="韩鲁峰" w:date="2020-01-01T12:09:00Z">
        <w:r w:rsidR="00C53790">
          <w:rPr>
            <w:lang w:eastAsia="zh-CN"/>
          </w:rPr>
          <w:t xml:space="preserve"> “forbidden PLMNs” list </w:t>
        </w:r>
      </w:ins>
      <w:ins w:id="12" w:author="韩鲁峰" w:date="2020-01-01T12:12:00Z">
        <w:r w:rsidR="000C2D04" w:rsidRPr="00DE4BA9">
          <w:t>that it has stored locally on the ME</w:t>
        </w:r>
        <w:r w:rsidR="000C2D04">
          <w:rPr>
            <w:lang w:eastAsia="zh-CN"/>
          </w:rPr>
          <w:t xml:space="preserve"> </w:t>
        </w:r>
      </w:ins>
      <w:ins w:id="13" w:author="韩鲁峰" w:date="2020-01-01T12:09:00Z">
        <w:r w:rsidR="00C53790">
          <w:rPr>
            <w:lang w:eastAsia="zh-CN"/>
          </w:rPr>
          <w:t>if available.</w:t>
        </w:r>
      </w:ins>
    </w:p>
    <w:p w14:paraId="7D2E2E2D" w14:textId="77777777" w:rsidR="006D2133" w:rsidRDefault="006D2133" w:rsidP="006D2133">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6FAE6A95" w14:textId="77777777" w:rsidR="006D2133" w:rsidRPr="00D27A95" w:rsidRDefault="006D2133" w:rsidP="006D2133">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113BC83F" w14:textId="77777777" w:rsidR="006D2133" w:rsidRPr="00D27A95" w:rsidRDefault="006D2133" w:rsidP="006D2133">
      <w:r w:rsidRPr="00D27A95">
        <w:t>The Mobile Equipment stores a list of "equivalent PLMNs". This list is replaced or deleted at the end of each location update procedure, routing area update procedure</w:t>
      </w:r>
      <w:r>
        <w:t>,</w:t>
      </w:r>
      <w:r w:rsidRPr="00D27A95">
        <w:t xml:space="preserve"> GPRS attach procedure</w:t>
      </w:r>
      <w:r>
        <w:t>, tracking area update procedure, EPS attach procedure, and registration procedure</w:t>
      </w:r>
      <w:r w:rsidRPr="00D27A95">
        <w:t xml:space="preserve">. </w:t>
      </w:r>
      <w:r>
        <w:t xml:space="preserve">The list is deleted by an MS attached for emergency bearer services or for </w:t>
      </w:r>
      <w:r w:rsidRPr="0057719D">
        <w:t>access to RLOS</w:t>
      </w:r>
      <w:r>
        <w:t xml:space="preserve"> after detach or registered for emergency services after deregistration. </w:t>
      </w:r>
      <w:r w:rsidRPr="00D27A95">
        <w:t>The stored list consists of a list of equivalent PLMNs as downloaded by the network plus the PLMN code of the registered PLMN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3D7DE4F0" w14:textId="77777777" w:rsidR="006D2133" w:rsidRPr="00D27A95" w:rsidRDefault="006D2133" w:rsidP="006D2133">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 xml:space="preserve">The MS shall choose one of these PLMNs. If the registered PLMN is available among these PLMNs, the MS shall not choose a different PLMN. </w:t>
      </w:r>
    </w:p>
    <w:p w14:paraId="21C4B30A" w14:textId="77777777" w:rsidR="006D2133" w:rsidRPr="00D27A95" w:rsidRDefault="006D2133" w:rsidP="006D2133">
      <w:r w:rsidRPr="00D27A95">
        <w:t>The MS shall not use the PLMN codes contained in the "HPLMN Selector with Access Technology" data file.</w:t>
      </w:r>
    </w:p>
    <w:p w14:paraId="12155709" w14:textId="77777777" w:rsidR="006D2133" w:rsidRPr="00D27A95" w:rsidRDefault="006D2133" w:rsidP="006D2133">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7B8A3EC" w14:textId="77777777" w:rsidR="006D2133" w:rsidRPr="00D27A95" w:rsidRDefault="006D2133" w:rsidP="006D2133">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617582A7" w14:textId="77777777" w:rsidR="006D2133" w:rsidRPr="00D27A95" w:rsidRDefault="006D2133" w:rsidP="006D2133">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74222C69" w14:textId="77777777" w:rsidR="006D2133" w:rsidRDefault="006D2133" w:rsidP="00C53790">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9658ED4" w14:textId="28440F94" w:rsidR="00D21790" w:rsidRPr="006D2133" w:rsidRDefault="00D21790" w:rsidP="00D21790">
      <w:pPr>
        <w:pStyle w:val="NO"/>
        <w:jc w:val="center"/>
        <w:rPr>
          <w:noProof/>
        </w:rPr>
      </w:pPr>
      <w:bookmarkStart w:id="14" w:name="_GoBack"/>
      <w:bookmarkEnd w:id="14"/>
      <w:r w:rsidRPr="00D21790">
        <w:rPr>
          <w:noProof/>
          <w:highlight w:val="green"/>
        </w:rPr>
        <w:t>***** End of changes *****</w:t>
      </w:r>
    </w:p>
    <w:sectPr w:rsidR="00D21790" w:rsidRPr="006D21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F921D" w14:textId="77777777" w:rsidR="00A87FD3" w:rsidRDefault="00A87FD3">
      <w:r>
        <w:separator/>
      </w:r>
    </w:p>
  </w:endnote>
  <w:endnote w:type="continuationSeparator" w:id="0">
    <w:p w14:paraId="5B46AA72" w14:textId="77777777" w:rsidR="00A87FD3" w:rsidRDefault="00A87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40AC0" w14:textId="77777777" w:rsidR="00A87FD3" w:rsidRDefault="00A87FD3">
      <w:r>
        <w:separator/>
      </w:r>
    </w:p>
  </w:footnote>
  <w:footnote w:type="continuationSeparator" w:id="0">
    <w:p w14:paraId="465352C7" w14:textId="77777777" w:rsidR="00A87FD3" w:rsidRDefault="00A87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E96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27EF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2E4F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F2CE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B"/>
    <w:rsid w:val="00022E4A"/>
    <w:rsid w:val="000610D4"/>
    <w:rsid w:val="000A1F6F"/>
    <w:rsid w:val="000A2BA8"/>
    <w:rsid w:val="000A6394"/>
    <w:rsid w:val="000B7FED"/>
    <w:rsid w:val="000C038A"/>
    <w:rsid w:val="000C2D04"/>
    <w:rsid w:val="000C6598"/>
    <w:rsid w:val="001041DC"/>
    <w:rsid w:val="00123C21"/>
    <w:rsid w:val="00143DCF"/>
    <w:rsid w:val="00145D43"/>
    <w:rsid w:val="00161D73"/>
    <w:rsid w:val="00192942"/>
    <w:rsid w:val="00192C46"/>
    <w:rsid w:val="00195B85"/>
    <w:rsid w:val="001A08B3"/>
    <w:rsid w:val="001A7B60"/>
    <w:rsid w:val="001B52F0"/>
    <w:rsid w:val="001B7A65"/>
    <w:rsid w:val="001D7763"/>
    <w:rsid w:val="001E41F3"/>
    <w:rsid w:val="001F726F"/>
    <w:rsid w:val="0021250D"/>
    <w:rsid w:val="00214BD1"/>
    <w:rsid w:val="00227EAD"/>
    <w:rsid w:val="0026004D"/>
    <w:rsid w:val="002640DD"/>
    <w:rsid w:val="00275D12"/>
    <w:rsid w:val="00284FEB"/>
    <w:rsid w:val="002860C4"/>
    <w:rsid w:val="002B5741"/>
    <w:rsid w:val="00305409"/>
    <w:rsid w:val="003605AB"/>
    <w:rsid w:val="003609EF"/>
    <w:rsid w:val="0036231A"/>
    <w:rsid w:val="00374DD4"/>
    <w:rsid w:val="003804F9"/>
    <w:rsid w:val="003E1A36"/>
    <w:rsid w:val="003F4620"/>
    <w:rsid w:val="00410371"/>
    <w:rsid w:val="00416622"/>
    <w:rsid w:val="004242F1"/>
    <w:rsid w:val="00426298"/>
    <w:rsid w:val="00436D84"/>
    <w:rsid w:val="004B75B7"/>
    <w:rsid w:val="004C1CDC"/>
    <w:rsid w:val="004E1669"/>
    <w:rsid w:val="0051580D"/>
    <w:rsid w:val="00547111"/>
    <w:rsid w:val="00570453"/>
    <w:rsid w:val="00592D74"/>
    <w:rsid w:val="005E2C44"/>
    <w:rsid w:val="00621188"/>
    <w:rsid w:val="006257ED"/>
    <w:rsid w:val="00695808"/>
    <w:rsid w:val="006A7280"/>
    <w:rsid w:val="006B46FB"/>
    <w:rsid w:val="006C7E3F"/>
    <w:rsid w:val="006D2133"/>
    <w:rsid w:val="006E21FB"/>
    <w:rsid w:val="006E40F4"/>
    <w:rsid w:val="00725F4A"/>
    <w:rsid w:val="0073478A"/>
    <w:rsid w:val="00742475"/>
    <w:rsid w:val="00744F28"/>
    <w:rsid w:val="00792342"/>
    <w:rsid w:val="007977A8"/>
    <w:rsid w:val="007A023A"/>
    <w:rsid w:val="007B512A"/>
    <w:rsid w:val="007C2097"/>
    <w:rsid w:val="007D4733"/>
    <w:rsid w:val="007D6A07"/>
    <w:rsid w:val="007E11E1"/>
    <w:rsid w:val="007F7259"/>
    <w:rsid w:val="008040A8"/>
    <w:rsid w:val="0081140B"/>
    <w:rsid w:val="008279FA"/>
    <w:rsid w:val="008626E7"/>
    <w:rsid w:val="00870EE7"/>
    <w:rsid w:val="008863B9"/>
    <w:rsid w:val="00894BAD"/>
    <w:rsid w:val="008A45A6"/>
    <w:rsid w:val="008E3FEA"/>
    <w:rsid w:val="008F686C"/>
    <w:rsid w:val="008F7AF1"/>
    <w:rsid w:val="00900FF9"/>
    <w:rsid w:val="009148DE"/>
    <w:rsid w:val="00932F16"/>
    <w:rsid w:val="00941E30"/>
    <w:rsid w:val="00946D7E"/>
    <w:rsid w:val="00960CAB"/>
    <w:rsid w:val="00973AB3"/>
    <w:rsid w:val="009777D9"/>
    <w:rsid w:val="00983D41"/>
    <w:rsid w:val="00990C39"/>
    <w:rsid w:val="00991B88"/>
    <w:rsid w:val="009A5753"/>
    <w:rsid w:val="009A579D"/>
    <w:rsid w:val="009E3297"/>
    <w:rsid w:val="009E6C24"/>
    <w:rsid w:val="009F734F"/>
    <w:rsid w:val="00A246B6"/>
    <w:rsid w:val="00A47E70"/>
    <w:rsid w:val="00A50CF0"/>
    <w:rsid w:val="00A542A2"/>
    <w:rsid w:val="00A663E6"/>
    <w:rsid w:val="00A7671C"/>
    <w:rsid w:val="00A87FD3"/>
    <w:rsid w:val="00AA2CBC"/>
    <w:rsid w:val="00AC5820"/>
    <w:rsid w:val="00AD1CD8"/>
    <w:rsid w:val="00AD3FAF"/>
    <w:rsid w:val="00B04A76"/>
    <w:rsid w:val="00B258BB"/>
    <w:rsid w:val="00B67B97"/>
    <w:rsid w:val="00B968C8"/>
    <w:rsid w:val="00BA3EC5"/>
    <w:rsid w:val="00BA51D9"/>
    <w:rsid w:val="00BB2C4F"/>
    <w:rsid w:val="00BB5DFC"/>
    <w:rsid w:val="00BC5385"/>
    <w:rsid w:val="00BD279D"/>
    <w:rsid w:val="00BD6BB8"/>
    <w:rsid w:val="00C53790"/>
    <w:rsid w:val="00C66BA2"/>
    <w:rsid w:val="00C75CB0"/>
    <w:rsid w:val="00C95985"/>
    <w:rsid w:val="00CC5026"/>
    <w:rsid w:val="00CC68D0"/>
    <w:rsid w:val="00D03F9A"/>
    <w:rsid w:val="00D06D51"/>
    <w:rsid w:val="00D21790"/>
    <w:rsid w:val="00D24991"/>
    <w:rsid w:val="00D2646F"/>
    <w:rsid w:val="00D50255"/>
    <w:rsid w:val="00D565FA"/>
    <w:rsid w:val="00D60373"/>
    <w:rsid w:val="00D66520"/>
    <w:rsid w:val="00D87C14"/>
    <w:rsid w:val="00D96CA2"/>
    <w:rsid w:val="00DA3849"/>
    <w:rsid w:val="00DB6364"/>
    <w:rsid w:val="00DE02C4"/>
    <w:rsid w:val="00DE34CF"/>
    <w:rsid w:val="00DE355D"/>
    <w:rsid w:val="00E13F3D"/>
    <w:rsid w:val="00E34898"/>
    <w:rsid w:val="00E41C9A"/>
    <w:rsid w:val="00E8079D"/>
    <w:rsid w:val="00EB09B7"/>
    <w:rsid w:val="00EE7D7C"/>
    <w:rsid w:val="00F04089"/>
    <w:rsid w:val="00F23303"/>
    <w:rsid w:val="00F25D98"/>
    <w:rsid w:val="00F300FB"/>
    <w:rsid w:val="00F65AD2"/>
    <w:rsid w:val="00FB6386"/>
    <w:rsid w:val="00FC4A1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63E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F375-AB84-4342-BE53-238E61C3B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889</TotalTime>
  <Pages>3</Pages>
  <Words>1142</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15</cp:revision>
  <cp:lastPrinted>1899-12-31T23:00:00Z</cp:lastPrinted>
  <dcterms:created xsi:type="dcterms:W3CDTF">2020-01-08T07:49:00Z</dcterms:created>
  <dcterms:modified xsi:type="dcterms:W3CDTF">2020-01-13T09:00:00Z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